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5D2F9D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325380">
        <w:rPr>
          <w:b/>
          <w:noProof/>
          <w:sz w:val="24"/>
        </w:rPr>
        <w:t>587</w:t>
      </w:r>
    </w:p>
    <w:p w14:paraId="6D999A59" w14:textId="04D43DA0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325380">
        <w:rPr>
          <w:rFonts w:cs="Arial"/>
          <w:b/>
          <w:bCs/>
          <w:sz w:val="22"/>
          <w:szCs w:val="22"/>
        </w:rPr>
        <w:t>4209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76D7CD" w:rsidR="0066336B" w:rsidRDefault="001C37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0658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DBB007F" w:rsidR="0066336B" w:rsidRDefault="00325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F7C7866" w:rsidR="0066336B" w:rsidRDefault="00E26894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API general clauses in Nnef_</w:t>
            </w:r>
            <w:r w:rsidR="00FD1AA3">
              <w:rPr>
                <w:bCs/>
                <w:noProof/>
              </w:rPr>
              <w:t>M</w:t>
            </w:r>
            <w:r w:rsidR="00BF0506">
              <w:rPr>
                <w:bCs/>
                <w:noProof/>
              </w:rPr>
              <w:t>S</w:t>
            </w:r>
            <w:r w:rsidR="00FD1AA3">
              <w:rPr>
                <w:bCs/>
                <w:noProof/>
              </w:rPr>
              <w:t>EventExposure</w:t>
            </w:r>
            <w:r w:rsidR="002F5189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B913F00" w:rsidR="0066336B" w:rsidRDefault="00FD1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CCCF0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F464E8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F464E8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64F7C89" w:rsidR="00E04683" w:rsidRDefault="00D26CA9" w:rsidP="009A4B05">
            <w:pPr>
              <w:pStyle w:val="CRCoverPage"/>
              <w:spacing w:after="0"/>
              <w:ind w:left="100"/>
            </w:pPr>
            <w:r w:rsidRPr="00D26CA9">
              <w:t xml:space="preserve">TS 26.501 clause 4 describes 5GMS AF/AS may be located inside 5GS or outside in the external DN, </w:t>
            </w:r>
            <w:r w:rsidR="005C1A00">
              <w:t xml:space="preserve">and TS 26.531 clause 4.4 describes </w:t>
            </w:r>
            <w:r w:rsidRPr="00D26CA9">
              <w:t>the DC AF may be located in</w:t>
            </w:r>
            <w:r w:rsidR="005C1A00">
              <w:t>side</w:t>
            </w:r>
            <w:r w:rsidRPr="00D26CA9">
              <w:t xml:space="preserve"> 5GC and the event consumer </w:t>
            </w:r>
            <w:r w:rsidR="005C1A00">
              <w:t xml:space="preserve">AF </w:t>
            </w:r>
            <w:r w:rsidRPr="00D26CA9">
              <w:t xml:space="preserve">may be </w:t>
            </w:r>
            <w:r w:rsidR="005C1A00">
              <w:t>outside</w:t>
            </w:r>
            <w:r w:rsidR="005C1A00" w:rsidRPr="00D26CA9">
              <w:t xml:space="preserve"> </w:t>
            </w:r>
            <w:r w:rsidR="005C1A00">
              <w:t xml:space="preserve">5GC </w:t>
            </w:r>
            <w:r w:rsidRPr="00D26CA9">
              <w:t xml:space="preserve">in </w:t>
            </w:r>
            <w:r w:rsidR="005C1A00">
              <w:t xml:space="preserve">an </w:t>
            </w:r>
            <w:r w:rsidRPr="00D26CA9">
              <w:t>external DN, whi</w:t>
            </w:r>
            <w:r w:rsidR="005C1A00">
              <w:t>le</w:t>
            </w:r>
            <w:r w:rsidRPr="00D26CA9">
              <w:t xml:space="preserve"> this scenario is not yet supported by NEF</w:t>
            </w:r>
            <w:r w:rsidR="005C1A00">
              <w:t xml:space="preserve"> in stage 3</w:t>
            </w:r>
            <w:r w:rsidRPr="00D26CA9">
              <w:t>, hence a new Media Streaming Event Exposure need to be added in this specification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FDFB636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the API general clauses </w:t>
            </w:r>
            <w:r>
              <w:rPr>
                <w:noProof/>
              </w:rPr>
              <w:t xml:space="preserve">in </w:t>
            </w:r>
            <w:r w:rsidRPr="00E26894">
              <w:rPr>
                <w:noProof/>
              </w:rPr>
              <w:t>Nnef_M</w:t>
            </w:r>
            <w:r w:rsidR="009A4B05">
              <w:rPr>
                <w:noProof/>
              </w:rPr>
              <w:t>SEventExposure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2AEA6AE" w:rsidR="0066336B" w:rsidRDefault="004753E7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4753E7">
              <w:rPr>
                <w:noProof/>
              </w:rPr>
              <w:t>The NEF is not enhanced to support stage 2 requirements</w:t>
            </w:r>
            <w:r w:rsidR="009A4B05">
              <w:rPr>
                <w:noProof/>
              </w:rPr>
              <w:t xml:space="preserve"> on Media Streaming Event Exposure to the event consumer </w:t>
            </w:r>
            <w:r w:rsidR="005C1A00">
              <w:rPr>
                <w:noProof/>
              </w:rPr>
              <w:t xml:space="preserve">AF </w:t>
            </w:r>
            <w:r w:rsidR="009A4B05">
              <w:rPr>
                <w:noProof/>
              </w:rPr>
              <w:t>in the external DN</w:t>
            </w:r>
            <w:r w:rsidRPr="004753E7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69959E1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>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 xml:space="preserve"> (new), 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>.1 (new), 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>.6 (new), 5.2</w:t>
            </w:r>
            <w:r w:rsidR="009A4B05">
              <w:rPr>
                <w:noProof/>
              </w:rPr>
              <w:t>8</w:t>
            </w:r>
            <w:r w:rsidRPr="00E26894">
              <w:rPr>
                <w:noProof/>
              </w:rPr>
              <w:t>.7 (new)</w:t>
            </w:r>
            <w:r w:rsidR="00FA57F6">
              <w:rPr>
                <w:noProof/>
              </w:rPr>
              <w:t>, 5.2</w:t>
            </w:r>
            <w:r w:rsidR="009A4B05">
              <w:rPr>
                <w:noProof/>
              </w:rPr>
              <w:t>8</w:t>
            </w:r>
            <w:r w:rsidR="00FA57F6">
              <w:rPr>
                <w:noProof/>
              </w:rPr>
              <w:t>.7.1 (new), 5.2</w:t>
            </w:r>
            <w:r w:rsidR="009A4B05">
              <w:rPr>
                <w:noProof/>
              </w:rPr>
              <w:t>8</w:t>
            </w:r>
            <w:r w:rsidR="00FA57F6">
              <w:rPr>
                <w:noProof/>
              </w:rPr>
              <w:t>.7.2 (new), 5.2</w:t>
            </w:r>
            <w:r w:rsidR="009A4B05">
              <w:rPr>
                <w:noProof/>
              </w:rPr>
              <w:t>8</w:t>
            </w:r>
            <w:r w:rsidR="00FA57F6">
              <w:rPr>
                <w:noProof/>
              </w:rPr>
              <w:t>.7.3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7F6C56" w14:textId="4E057C3D" w:rsidR="00E26894" w:rsidRDefault="00E26894" w:rsidP="00E26894">
      <w:pPr>
        <w:pStyle w:val="Heading2"/>
        <w:rPr>
          <w:ins w:id="3" w:author="Maria Liang" w:date="2022-07-26T14:15:00Z"/>
          <w:lang w:val="en-US"/>
        </w:rPr>
      </w:pPr>
      <w:bookmarkStart w:id="4" w:name="_Toc104479303"/>
      <w:bookmarkStart w:id="5" w:name="_Toc11227393"/>
      <w:bookmarkStart w:id="6" w:name="_Toc18481022"/>
      <w:bookmarkStart w:id="7" w:name="_Toc34228178"/>
      <w:bookmarkStart w:id="8" w:name="_Toc36041581"/>
      <w:bookmarkStart w:id="9" w:name="_Toc36041737"/>
      <w:bookmarkStart w:id="10" w:name="_Toc44680174"/>
      <w:bookmarkStart w:id="11" w:name="_Toc45134771"/>
      <w:bookmarkStart w:id="12" w:name="_Toc49583656"/>
      <w:bookmarkStart w:id="13" w:name="_Toc51764093"/>
      <w:bookmarkStart w:id="14" w:name="_Toc58838768"/>
      <w:bookmarkStart w:id="15" w:name="_Toc59020083"/>
      <w:bookmarkStart w:id="16" w:name="_Toc59020170"/>
      <w:bookmarkStart w:id="17" w:name="_Toc68170834"/>
      <w:bookmarkStart w:id="18" w:name="_Toc105674026"/>
      <w:bookmarkStart w:id="19" w:name="_Toc493845657"/>
      <w:bookmarkStart w:id="20" w:name="_Toc494194735"/>
      <w:bookmarkStart w:id="21" w:name="_Toc528159044"/>
      <w:bookmarkStart w:id="22" w:name="_Toc532198011"/>
      <w:bookmarkStart w:id="23" w:name="_Toc34123765"/>
      <w:bookmarkStart w:id="24" w:name="_Toc36038509"/>
      <w:bookmarkStart w:id="25" w:name="_Toc36038597"/>
      <w:bookmarkStart w:id="26" w:name="_Toc36038788"/>
      <w:bookmarkStart w:id="27" w:name="_Toc44680728"/>
      <w:bookmarkStart w:id="28" w:name="_Toc45133640"/>
      <w:bookmarkStart w:id="29" w:name="_Toc45133731"/>
      <w:bookmarkStart w:id="30" w:name="_Toc49417429"/>
      <w:bookmarkStart w:id="31" w:name="_Toc51762396"/>
      <w:bookmarkStart w:id="32" w:name="_Toc58838112"/>
      <w:bookmarkStart w:id="33" w:name="_Toc59017125"/>
      <w:bookmarkStart w:id="34" w:name="_Toc68168271"/>
      <w:bookmarkStart w:id="35" w:name="_Toc104385201"/>
      <w:bookmarkStart w:id="36" w:name="_Toc11247460"/>
      <w:bookmarkStart w:id="37" w:name="_Toc27044584"/>
      <w:bookmarkStart w:id="38" w:name="_Toc36033626"/>
      <w:bookmarkStart w:id="39" w:name="_Toc45131763"/>
      <w:bookmarkStart w:id="40" w:name="_Toc49776048"/>
      <w:bookmarkStart w:id="41" w:name="_Toc51746968"/>
      <w:bookmarkStart w:id="42" w:name="_Toc66360523"/>
      <w:bookmarkStart w:id="43" w:name="_Toc68105028"/>
      <w:bookmarkStart w:id="44" w:name="_Toc74755658"/>
      <w:bookmarkStart w:id="45" w:name="_Toc75351369"/>
      <w:bookmarkStart w:id="46" w:name="_Toc11247463"/>
      <w:bookmarkStart w:id="47" w:name="_Toc27044587"/>
      <w:bookmarkStart w:id="48" w:name="_Toc36033629"/>
      <w:bookmarkStart w:id="49" w:name="_Toc45131766"/>
      <w:bookmarkStart w:id="50" w:name="_Toc49776051"/>
      <w:bookmarkStart w:id="51" w:name="_Toc51746971"/>
      <w:bookmarkStart w:id="52" w:name="_Toc66360526"/>
      <w:bookmarkStart w:id="53" w:name="_Toc68105031"/>
      <w:bookmarkStart w:id="54" w:name="_Toc74755661"/>
      <w:bookmarkStart w:id="55" w:name="_Toc75351372"/>
      <w:bookmarkEnd w:id="1"/>
      <w:bookmarkEnd w:id="2"/>
      <w:ins w:id="56" w:author="Maria Liang" w:date="2022-07-26T14:15:00Z">
        <w:r>
          <w:rPr>
            <w:lang w:val="en-US"/>
          </w:rPr>
          <w:t>5.2</w:t>
        </w:r>
      </w:ins>
      <w:ins w:id="57" w:author="Maria Liang" w:date="2022-08-01T18:00:00Z">
        <w:r w:rsidR="00A7382F">
          <w:rPr>
            <w:lang w:val="en-US"/>
          </w:rPr>
          <w:t>8</w:t>
        </w:r>
      </w:ins>
      <w:ins w:id="58" w:author="Maria Liang" w:date="2022-07-26T14:15:00Z">
        <w:r>
          <w:rPr>
            <w:lang w:val="en-US"/>
          </w:rPr>
          <w:tab/>
          <w:t>M</w:t>
        </w:r>
      </w:ins>
      <w:ins w:id="59" w:author="Maria Liang" w:date="2022-08-01T17:17:00Z">
        <w:r w:rsidR="00FA7CCD">
          <w:rPr>
            <w:lang w:val="en-US"/>
          </w:rPr>
          <w:t>SEventExposure</w:t>
        </w:r>
      </w:ins>
      <w:ins w:id="60" w:author="Maria Liang" w:date="2022-07-26T14:15:00Z">
        <w:r>
          <w:rPr>
            <w:lang w:val="en-US"/>
          </w:rPr>
          <w:t xml:space="preserve"> API</w:t>
        </w:r>
        <w:bookmarkEnd w:id="4"/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3B97DFA" w14:textId="509B39E3" w:rsidR="009C6BA4" w:rsidRPr="008C6891" w:rsidRDefault="009C6BA4" w:rsidP="009C6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E38BFD" w14:textId="0779009C" w:rsidR="00FA57F6" w:rsidRDefault="00FA57F6" w:rsidP="00FA57F6">
      <w:pPr>
        <w:pStyle w:val="Heading3"/>
        <w:rPr>
          <w:ins w:id="61" w:author="Maria Liang" w:date="2022-07-26T14:18:00Z"/>
          <w:lang w:val="en-US"/>
        </w:rPr>
      </w:pPr>
      <w:ins w:id="62" w:author="Maria Liang" w:date="2022-07-26T14:18:00Z">
        <w:r>
          <w:rPr>
            <w:lang w:val="en-US"/>
          </w:rPr>
          <w:t>5.2</w:t>
        </w:r>
      </w:ins>
      <w:ins w:id="63" w:author="Maria Liang" w:date="2022-08-01T18:00:00Z">
        <w:r w:rsidR="00A7382F">
          <w:rPr>
            <w:lang w:val="en-US"/>
          </w:rPr>
          <w:t>8</w:t>
        </w:r>
      </w:ins>
      <w:ins w:id="64" w:author="Maria Liang" w:date="2022-07-26T14:18:00Z">
        <w:r>
          <w:rPr>
            <w:lang w:val="en-US"/>
          </w:rPr>
          <w:t>.1</w:t>
        </w:r>
        <w:r>
          <w:rPr>
            <w:lang w:val="en-US"/>
          </w:rPr>
          <w:tab/>
          <w:t>Introduction</w:t>
        </w:r>
      </w:ins>
    </w:p>
    <w:p w14:paraId="007E381D" w14:textId="7506F896" w:rsidR="00FA57F6" w:rsidRDefault="00FA57F6" w:rsidP="00FA57F6">
      <w:pPr>
        <w:rPr>
          <w:ins w:id="65" w:author="Maria Liang" w:date="2022-07-26T14:18:00Z"/>
        </w:rPr>
      </w:pPr>
      <w:ins w:id="66" w:author="Maria Liang" w:date="2022-07-26T14:18:00Z">
        <w:r>
          <w:t xml:space="preserve">The </w:t>
        </w:r>
      </w:ins>
      <w:ins w:id="67" w:author="Maria Liang" w:date="2022-08-01T17:18:00Z">
        <w:r w:rsidR="00FA7CCD">
          <w:t>Nnef_MSEventExposure</w:t>
        </w:r>
      </w:ins>
      <w:ins w:id="68" w:author="Maria Liang" w:date="2022-07-26T14:18:00Z">
        <w:r>
          <w:t xml:space="preserve"> service shall use the </w:t>
        </w:r>
      </w:ins>
      <w:ins w:id="69" w:author="Maria Liang" w:date="2022-08-01T17:22:00Z">
        <w:r w:rsidR="00FA7CCD">
          <w:t>MSEventExposure</w:t>
        </w:r>
      </w:ins>
      <w:ins w:id="70" w:author="Maria Liang" w:date="2022-07-26T14:18:00Z">
        <w:r>
          <w:t xml:space="preserve"> API.</w:t>
        </w:r>
      </w:ins>
    </w:p>
    <w:p w14:paraId="053B63CA" w14:textId="4CF7619F" w:rsidR="00FA57F6" w:rsidRDefault="00FA57F6" w:rsidP="00FA57F6">
      <w:pPr>
        <w:rPr>
          <w:ins w:id="71" w:author="Maria Liang" w:date="2022-07-26T14:18:00Z"/>
        </w:rPr>
      </w:pPr>
      <w:ins w:id="72" w:author="Maria Liang" w:date="2022-07-26T14:18:00Z">
        <w:r>
          <w:t xml:space="preserve">The API URI of </w:t>
        </w:r>
      </w:ins>
      <w:ins w:id="73" w:author="Maria Liang" w:date="2022-08-01T17:22:00Z">
        <w:r w:rsidR="00FA7CCD">
          <w:t>MSEventExposure</w:t>
        </w:r>
      </w:ins>
      <w:ins w:id="74" w:author="Maria Liang" w:date="2022-07-26T14:18:00Z">
        <w:r>
          <w:t xml:space="preserve"> API shall be:</w:t>
        </w:r>
      </w:ins>
    </w:p>
    <w:p w14:paraId="526FF926" w14:textId="23A09933" w:rsidR="00FA57F6" w:rsidRDefault="00FA57F6" w:rsidP="00FA57F6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75" w:author="Maria Liang" w:date="2022-07-26T14:18:00Z"/>
          <w:b/>
        </w:rPr>
      </w:pPr>
      <w:ins w:id="76" w:author="Maria Liang" w:date="2022-07-26T14:18:00Z">
        <w:r>
          <w:rPr>
            <w:b/>
          </w:rPr>
          <w:t>{apiRoot}/3gpp-m</w:t>
        </w:r>
      </w:ins>
      <w:ins w:id="77" w:author="Maria Liang" w:date="2022-08-01T17:23:00Z">
        <w:r w:rsidR="00462976">
          <w:rPr>
            <w:b/>
          </w:rPr>
          <w:t>s</w:t>
        </w:r>
      </w:ins>
      <w:ins w:id="78" w:author="Maria Liang" w:date="2022-07-26T14:18:00Z">
        <w:r>
          <w:rPr>
            <w:b/>
          </w:rPr>
          <w:t>-</w:t>
        </w:r>
      </w:ins>
      <w:ins w:id="79" w:author="Maria Liang" w:date="2022-08-01T17:23:00Z">
        <w:r w:rsidR="00462976">
          <w:rPr>
            <w:b/>
          </w:rPr>
          <w:t>event</w:t>
        </w:r>
      </w:ins>
      <w:ins w:id="80" w:author="Maria Liang" w:date="2022-07-26T18:09:00Z">
        <w:r w:rsidR="006E7ABF">
          <w:rPr>
            <w:b/>
          </w:rPr>
          <w:t>-</w:t>
        </w:r>
      </w:ins>
      <w:ins w:id="81" w:author="Maria Liang" w:date="2022-08-01T17:23:00Z">
        <w:r w:rsidR="00462976">
          <w:rPr>
            <w:b/>
          </w:rPr>
          <w:t>exposure</w:t>
        </w:r>
      </w:ins>
      <w:ins w:id="82" w:author="Maria Liang" w:date="2022-07-26T14:18:00Z">
        <w:r>
          <w:rPr>
            <w:b/>
          </w:rPr>
          <w:t>/v1</w:t>
        </w:r>
      </w:ins>
    </w:p>
    <w:p w14:paraId="2CB6180E" w14:textId="77777777" w:rsidR="00FA57F6" w:rsidRDefault="00FA57F6" w:rsidP="00FA57F6">
      <w:pPr>
        <w:rPr>
          <w:ins w:id="83" w:author="Maria Liang" w:date="2022-07-26T14:18:00Z"/>
        </w:rPr>
      </w:pPr>
      <w:ins w:id="84" w:author="Maria Liang" w:date="2022-07-26T14:18:00Z">
        <w:r>
          <w:t>with the following components:</w:t>
        </w:r>
      </w:ins>
    </w:p>
    <w:p w14:paraId="60C5A53B" w14:textId="77777777" w:rsidR="00FA57F6" w:rsidRDefault="00FA57F6" w:rsidP="00FA57F6">
      <w:pPr>
        <w:pStyle w:val="B10"/>
        <w:rPr>
          <w:ins w:id="85" w:author="Maria Liang" w:date="2022-07-26T14:18:00Z"/>
        </w:rPr>
      </w:pPr>
      <w:ins w:id="86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"apiRoot" is set as defined in clause 5.2.4 of 3GPP TS 29.122 [4].</w:t>
        </w:r>
      </w:ins>
    </w:p>
    <w:p w14:paraId="1960A19A" w14:textId="4E6C3C64" w:rsidR="00FA57F6" w:rsidRDefault="00FA57F6" w:rsidP="00FA57F6">
      <w:pPr>
        <w:pStyle w:val="B10"/>
        <w:rPr>
          <w:ins w:id="87" w:author="Maria Liang" w:date="2022-07-26T14:18:00Z"/>
        </w:rPr>
      </w:pPr>
      <w:ins w:id="88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"apiName" shall be set to "3gpp-m</w:t>
        </w:r>
      </w:ins>
      <w:ins w:id="89" w:author="Maria Liang" w:date="2022-08-01T17:23:00Z">
        <w:r w:rsidR="00462976">
          <w:t>s</w:t>
        </w:r>
      </w:ins>
      <w:ins w:id="90" w:author="Maria Liang" w:date="2022-07-26T14:18:00Z">
        <w:r>
          <w:t>-</w:t>
        </w:r>
      </w:ins>
      <w:ins w:id="91" w:author="Maria Liang" w:date="2022-08-01T17:23:00Z">
        <w:r w:rsidR="00462976">
          <w:t>event</w:t>
        </w:r>
      </w:ins>
      <w:ins w:id="92" w:author="Maria Liang" w:date="2022-07-26T18:09:00Z">
        <w:r w:rsidR="006E7ABF">
          <w:t>-</w:t>
        </w:r>
      </w:ins>
      <w:ins w:id="93" w:author="Maria Liang" w:date="2022-08-01T17:23:00Z">
        <w:r w:rsidR="00462976">
          <w:t>exposure</w:t>
        </w:r>
      </w:ins>
      <w:ins w:id="94" w:author="Maria Liang" w:date="2022-07-26T14:18:00Z">
        <w:r>
          <w:t>".</w:t>
        </w:r>
      </w:ins>
    </w:p>
    <w:p w14:paraId="2B244A44" w14:textId="77777777" w:rsidR="00FA57F6" w:rsidRDefault="00FA57F6" w:rsidP="00FA57F6">
      <w:pPr>
        <w:pStyle w:val="B10"/>
        <w:rPr>
          <w:ins w:id="95" w:author="Maria Liang" w:date="2022-07-26T14:18:00Z"/>
        </w:rPr>
      </w:pPr>
      <w:ins w:id="96" w:author="Maria Liang" w:date="2022-07-26T14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"apiVersion" shall be set to "v1" for the current version defined in the present document.</w:t>
        </w:r>
      </w:ins>
    </w:p>
    <w:p w14:paraId="2A41EAD2" w14:textId="77777777" w:rsidR="00FA57F6" w:rsidRDefault="00FA57F6" w:rsidP="00FA57F6">
      <w:pPr>
        <w:rPr>
          <w:ins w:id="97" w:author="Maria Liang" w:date="2022-07-26T14:18:00Z"/>
        </w:rPr>
      </w:pPr>
      <w:ins w:id="98" w:author="Maria Liang" w:date="2022-07-26T14:18:00Z">
        <w:r>
          <w:t>All resource URIs in the clauses below are defined relative to the above root URI.</w:t>
        </w:r>
      </w:ins>
    </w:p>
    <w:p w14:paraId="61B22E26" w14:textId="19B6160A" w:rsidR="009C6BA4" w:rsidRPr="008C6891" w:rsidRDefault="009C6BA4" w:rsidP="009C6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B3157CB" w14:textId="74B4F5AD" w:rsidR="00FA57F6" w:rsidRDefault="00FA57F6" w:rsidP="00E54727">
      <w:pPr>
        <w:pStyle w:val="Heading3"/>
        <w:rPr>
          <w:ins w:id="99" w:author="Maria Liang" w:date="2022-07-26T14:22:00Z"/>
        </w:rPr>
      </w:pPr>
      <w:bookmarkStart w:id="100" w:name="_Toc34123810"/>
      <w:bookmarkStart w:id="101" w:name="_Toc36038554"/>
      <w:bookmarkStart w:id="102" w:name="_Toc36038642"/>
      <w:bookmarkStart w:id="103" w:name="_Toc36038833"/>
      <w:bookmarkStart w:id="104" w:name="_Toc44680774"/>
      <w:bookmarkStart w:id="105" w:name="_Toc45133686"/>
      <w:bookmarkStart w:id="106" w:name="_Toc45133777"/>
      <w:bookmarkStart w:id="107" w:name="_Toc49417475"/>
      <w:bookmarkStart w:id="108" w:name="_Toc51762442"/>
      <w:bookmarkStart w:id="109" w:name="_Toc58838158"/>
      <w:bookmarkStart w:id="110" w:name="_Toc59017171"/>
      <w:bookmarkStart w:id="111" w:name="_Toc68168317"/>
      <w:bookmarkStart w:id="112" w:name="_Toc10438524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ins w:id="113" w:author="Maria Liang" w:date="2022-07-26T14:22:00Z">
        <w:r>
          <w:rPr>
            <w:lang w:val="en-US"/>
          </w:rPr>
          <w:t>5.2</w:t>
        </w:r>
      </w:ins>
      <w:ins w:id="114" w:author="Maria Liang" w:date="2022-08-01T18:00:00Z">
        <w:r w:rsidR="00A7382F">
          <w:rPr>
            <w:lang w:val="en-US"/>
          </w:rPr>
          <w:t>8</w:t>
        </w:r>
      </w:ins>
      <w:ins w:id="115" w:author="Maria Liang" w:date="2022-07-26T14:22:00Z">
        <w:r>
          <w:t>.6</w:t>
        </w:r>
        <w:r>
          <w:tab/>
          <w:t>Used Features</w:t>
        </w:r>
      </w:ins>
    </w:p>
    <w:p w14:paraId="1F01C769" w14:textId="73EE2B8D" w:rsidR="00FA57F6" w:rsidRDefault="00FA57F6" w:rsidP="00FA57F6">
      <w:pPr>
        <w:rPr>
          <w:ins w:id="116" w:author="Maria Liang" w:date="2022-07-26T14:22:00Z"/>
        </w:rPr>
      </w:pPr>
      <w:ins w:id="117" w:author="Maria Liang" w:date="2022-07-26T14:22:00Z">
        <w:r>
          <w:t xml:space="preserve">The table below defines the features applicable to the </w:t>
        </w:r>
      </w:ins>
      <w:ins w:id="118" w:author="Maria Liang" w:date="2022-08-01T17:22:00Z">
        <w:r w:rsidR="00FA7CCD">
          <w:t>MSEventExposure</w:t>
        </w:r>
      </w:ins>
      <w:ins w:id="119" w:author="Maria Liang" w:date="2022-07-26T14:22:00Z">
        <w:r>
          <w:t xml:space="preserve"> API. Those features are negotiated as described in clause 5.2.7 of 3GPP TS 29.122 [4].</w:t>
        </w:r>
      </w:ins>
    </w:p>
    <w:p w14:paraId="224BD79F" w14:textId="41E981FD" w:rsidR="00FA57F6" w:rsidRDefault="00FA57F6" w:rsidP="00FA57F6">
      <w:pPr>
        <w:pStyle w:val="TH"/>
        <w:rPr>
          <w:ins w:id="120" w:author="Maria Liang" w:date="2022-07-26T14:22:00Z"/>
        </w:rPr>
      </w:pPr>
      <w:ins w:id="121" w:author="Maria Liang" w:date="2022-07-26T14:22:00Z">
        <w:r>
          <w:t>Table </w:t>
        </w:r>
        <w:r>
          <w:rPr>
            <w:lang w:val="en-US"/>
          </w:rPr>
          <w:t>5.</w:t>
        </w:r>
      </w:ins>
      <w:ins w:id="122" w:author="Maria Liang" w:date="2022-07-26T14:23:00Z">
        <w:r>
          <w:rPr>
            <w:lang w:val="en-US"/>
          </w:rPr>
          <w:t>2</w:t>
        </w:r>
      </w:ins>
      <w:ins w:id="123" w:author="Maria Liang" w:date="2022-08-01T18:00:00Z">
        <w:r w:rsidR="00A7382F">
          <w:rPr>
            <w:lang w:val="en-US"/>
          </w:rPr>
          <w:t>8</w:t>
        </w:r>
      </w:ins>
      <w:ins w:id="124" w:author="Maria Liang" w:date="2022-07-26T14:22:00Z">
        <w:r>
          <w:t xml:space="preserve">.6-1: Features used by </w:t>
        </w:r>
      </w:ins>
      <w:ins w:id="125" w:author="Maria Liang" w:date="2022-08-01T17:22:00Z">
        <w:r w:rsidR="00FA7CCD">
          <w:t>MSEventExposure</w:t>
        </w:r>
      </w:ins>
      <w:ins w:id="126" w:author="Maria Liang" w:date="2022-07-26T14:22:00Z">
        <w:r>
          <w:t xml:space="preserve"> API</w:t>
        </w:r>
      </w:ins>
    </w:p>
    <w:tbl>
      <w:tblPr>
        <w:tblW w:w="97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673"/>
        <w:gridCol w:w="6519"/>
      </w:tblGrid>
      <w:tr w:rsidR="00FA57F6" w14:paraId="28C3374F" w14:textId="77777777" w:rsidTr="002F012C">
        <w:trPr>
          <w:cantSplit/>
          <w:ins w:id="127" w:author="Maria Liang" w:date="2022-07-26T14:22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29BA562" w14:textId="77777777" w:rsidR="00FA57F6" w:rsidRDefault="00FA57F6">
            <w:pPr>
              <w:pStyle w:val="TAH"/>
              <w:rPr>
                <w:ins w:id="128" w:author="Maria Liang" w:date="2022-07-26T14:22:00Z"/>
              </w:rPr>
            </w:pPr>
            <w:ins w:id="129" w:author="Maria Liang" w:date="2022-07-26T14:22:00Z">
              <w:r>
                <w:t>Feature number</w:t>
              </w:r>
            </w:ins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248A67" w14:textId="77777777" w:rsidR="00FA57F6" w:rsidRDefault="00FA57F6">
            <w:pPr>
              <w:pStyle w:val="TAH"/>
              <w:rPr>
                <w:ins w:id="130" w:author="Maria Liang" w:date="2022-07-26T14:22:00Z"/>
              </w:rPr>
            </w:pPr>
            <w:ins w:id="131" w:author="Maria Liang" w:date="2022-07-26T14:22:00Z">
              <w:r>
                <w:t>Feature Name</w:t>
              </w:r>
            </w:ins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DE572C" w14:textId="77777777" w:rsidR="00FA57F6" w:rsidRDefault="00FA57F6">
            <w:pPr>
              <w:pStyle w:val="TAH"/>
              <w:rPr>
                <w:ins w:id="132" w:author="Maria Liang" w:date="2022-07-26T14:22:00Z"/>
              </w:rPr>
            </w:pPr>
            <w:ins w:id="133" w:author="Maria Liang" w:date="2022-07-26T14:22:00Z">
              <w:r>
                <w:t>Description</w:t>
              </w:r>
            </w:ins>
          </w:p>
        </w:tc>
      </w:tr>
      <w:tr w:rsidR="002F012C" w14:paraId="0F0F4863" w14:textId="77777777" w:rsidTr="002F012C">
        <w:trPr>
          <w:cantSplit/>
          <w:ins w:id="134" w:author="Maria Liang" w:date="2022-07-28T11:06:00Z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2FEDD9" w14:textId="26951F31" w:rsidR="002F012C" w:rsidRDefault="002F012C" w:rsidP="002F012C">
            <w:pPr>
              <w:pStyle w:val="TAC"/>
              <w:rPr>
                <w:ins w:id="135" w:author="Maria Liang" w:date="2022-07-28T11:06:00Z"/>
              </w:rPr>
            </w:pPr>
          </w:p>
        </w:tc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44972" w14:textId="41DA73BE" w:rsidR="002F012C" w:rsidRDefault="002F012C" w:rsidP="002F012C">
            <w:pPr>
              <w:pStyle w:val="TAL"/>
              <w:rPr>
                <w:ins w:id="136" w:author="Maria Liang" w:date="2022-07-28T11:06:00Z"/>
              </w:rPr>
            </w:pP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242F3" w14:textId="74970ACD" w:rsidR="002F012C" w:rsidRDefault="002F012C" w:rsidP="002F012C">
            <w:pPr>
              <w:pStyle w:val="TAL"/>
              <w:rPr>
                <w:ins w:id="137" w:author="Maria Liang" w:date="2022-07-28T11:06:00Z"/>
              </w:rPr>
            </w:pPr>
          </w:p>
        </w:tc>
      </w:tr>
    </w:tbl>
    <w:p w14:paraId="0983A70A" w14:textId="77777777" w:rsidR="00FA57F6" w:rsidRDefault="00FA57F6" w:rsidP="00FA57F6">
      <w:pPr>
        <w:rPr>
          <w:ins w:id="138" w:author="Maria Liang" w:date="2022-07-26T14:22:00Z"/>
        </w:rPr>
      </w:pPr>
    </w:p>
    <w:p w14:paraId="210655C4" w14:textId="45663113" w:rsidR="00066DDF" w:rsidRPr="008C6891" w:rsidRDefault="00066DDF" w:rsidP="00066D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="006065F3">
        <w:rPr>
          <w:rFonts w:eastAsia="DengXian"/>
          <w:noProof/>
          <w:color w:val="0000FF"/>
          <w:sz w:val="28"/>
          <w:szCs w:val="28"/>
        </w:rPr>
        <w:t>4</w:t>
      </w:r>
      <w:r w:rsidR="009C6BA4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p w14:paraId="3FDFD7D8" w14:textId="57EB034C" w:rsidR="00FA57F6" w:rsidRDefault="00FA57F6" w:rsidP="00E54727">
      <w:pPr>
        <w:pStyle w:val="Heading3"/>
        <w:rPr>
          <w:ins w:id="139" w:author="Maria Liang" w:date="2022-07-26T14:23:00Z"/>
        </w:rPr>
      </w:pPr>
      <w:ins w:id="140" w:author="Maria Liang" w:date="2022-07-26T14:23:00Z">
        <w:r>
          <w:rPr>
            <w:lang w:val="en-US"/>
          </w:rPr>
          <w:t>5.</w:t>
        </w:r>
      </w:ins>
      <w:ins w:id="141" w:author="Maria Liang" w:date="2022-07-26T14:25:00Z">
        <w:r w:rsidR="003A5CA8">
          <w:rPr>
            <w:lang w:val="en-US"/>
          </w:rPr>
          <w:t>2</w:t>
        </w:r>
      </w:ins>
      <w:ins w:id="142" w:author="Maria Liang" w:date="2022-08-01T18:00:00Z">
        <w:r w:rsidR="00A7382F">
          <w:rPr>
            <w:lang w:val="en-US"/>
          </w:rPr>
          <w:t>8</w:t>
        </w:r>
      </w:ins>
      <w:ins w:id="143" w:author="Maria Liang" w:date="2022-07-26T14:23:00Z">
        <w:r>
          <w:t>.7</w:t>
        </w:r>
        <w:r>
          <w:tab/>
        </w:r>
        <w:r>
          <w:rPr>
            <w:lang w:val="en-US"/>
          </w:rPr>
          <w:t>Error handling</w:t>
        </w:r>
      </w:ins>
    </w:p>
    <w:p w14:paraId="09685735" w14:textId="535FFE4F" w:rsidR="00FA57F6" w:rsidRDefault="00FA57F6" w:rsidP="00FA57F6">
      <w:pPr>
        <w:pStyle w:val="Heading4"/>
        <w:rPr>
          <w:ins w:id="144" w:author="Maria Liang" w:date="2022-07-26T14:23:00Z"/>
        </w:rPr>
      </w:pPr>
      <w:bookmarkStart w:id="145" w:name="_Toc104479352"/>
      <w:ins w:id="146" w:author="Maria Liang" w:date="2022-07-26T14:23:00Z">
        <w:r>
          <w:rPr>
            <w:lang w:val="en-US"/>
          </w:rPr>
          <w:t>5.</w:t>
        </w:r>
      </w:ins>
      <w:ins w:id="147" w:author="Maria Liang" w:date="2022-07-26T14:25:00Z">
        <w:r w:rsidR="003A5CA8">
          <w:rPr>
            <w:lang w:val="en-US"/>
          </w:rPr>
          <w:t>2</w:t>
        </w:r>
      </w:ins>
      <w:ins w:id="148" w:author="Maria Liang" w:date="2022-08-01T18:00:00Z">
        <w:r w:rsidR="00A7382F">
          <w:rPr>
            <w:lang w:val="en-US"/>
          </w:rPr>
          <w:t>8</w:t>
        </w:r>
      </w:ins>
      <w:ins w:id="149" w:author="Maria Liang" w:date="2022-07-26T14:23:00Z">
        <w:r>
          <w:t>.7.1</w:t>
        </w:r>
        <w:r>
          <w:tab/>
          <w:t>General</w:t>
        </w:r>
        <w:bookmarkEnd w:id="145"/>
      </w:ins>
    </w:p>
    <w:p w14:paraId="02E648A6" w14:textId="77777777" w:rsidR="00FA57F6" w:rsidRDefault="00FA57F6" w:rsidP="00FA57F6">
      <w:pPr>
        <w:rPr>
          <w:ins w:id="150" w:author="Maria Liang" w:date="2022-07-26T14:23:00Z"/>
        </w:rPr>
      </w:pPr>
      <w:ins w:id="151" w:author="Maria Liang" w:date="2022-07-26T14:23:00Z">
        <w:r>
          <w:t>HTTP error handling shall be supported as specified in clause 5.2.6 of 3GPP TS 29.122 [4].</w:t>
        </w:r>
      </w:ins>
    </w:p>
    <w:p w14:paraId="577DCB37" w14:textId="77777777" w:rsidR="00FA57F6" w:rsidRDefault="00FA57F6" w:rsidP="00FA57F6">
      <w:pPr>
        <w:rPr>
          <w:ins w:id="152" w:author="Maria Liang" w:date="2022-07-26T14:23:00Z"/>
        </w:rPr>
      </w:pPr>
      <w:ins w:id="153" w:author="Maria Liang" w:date="2022-07-26T14:23:00Z">
        <w:r>
          <w:t>In addition, the requirements in the following clauses shall apply.</w:t>
        </w:r>
      </w:ins>
    </w:p>
    <w:p w14:paraId="0FE9DEB1" w14:textId="74A7D798" w:rsidR="00FA57F6" w:rsidRDefault="00FA57F6" w:rsidP="00FA57F6">
      <w:pPr>
        <w:pStyle w:val="Heading4"/>
        <w:rPr>
          <w:ins w:id="154" w:author="Maria Liang" w:date="2022-07-26T14:23:00Z"/>
        </w:rPr>
      </w:pPr>
      <w:bookmarkStart w:id="155" w:name="_Toc104479353"/>
      <w:ins w:id="156" w:author="Maria Liang" w:date="2022-07-26T14:23:00Z">
        <w:r>
          <w:rPr>
            <w:lang w:val="en-US"/>
          </w:rPr>
          <w:t>5.</w:t>
        </w:r>
      </w:ins>
      <w:ins w:id="157" w:author="Maria Liang" w:date="2022-07-26T14:26:00Z">
        <w:r w:rsidR="003A5CA8">
          <w:rPr>
            <w:lang w:val="en-US"/>
          </w:rPr>
          <w:t>2</w:t>
        </w:r>
      </w:ins>
      <w:ins w:id="158" w:author="Maria Liang" w:date="2022-08-01T18:00:00Z">
        <w:r w:rsidR="00A7382F">
          <w:rPr>
            <w:lang w:val="en-US"/>
          </w:rPr>
          <w:t>8</w:t>
        </w:r>
      </w:ins>
      <w:ins w:id="159" w:author="Maria Liang" w:date="2022-07-26T14:23:00Z">
        <w:r>
          <w:t>.7.2</w:t>
        </w:r>
        <w:r>
          <w:tab/>
          <w:t>Protocol Errors</w:t>
        </w:r>
        <w:bookmarkEnd w:id="155"/>
      </w:ins>
    </w:p>
    <w:p w14:paraId="1A10F163" w14:textId="58AD3EA1" w:rsidR="00FA57F6" w:rsidRDefault="00FA57F6" w:rsidP="00E54727">
      <w:pPr>
        <w:rPr>
          <w:ins w:id="160" w:author="Maria Liang" w:date="2022-07-26T14:23:00Z"/>
        </w:rPr>
      </w:pPr>
      <w:ins w:id="161" w:author="Maria Liang" w:date="2022-07-26T14:23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ins w:id="162" w:author="Maria Liang" w:date="2022-08-01T17:22:00Z">
        <w:r w:rsidR="00FA7CCD">
          <w:t>MSEventExposure</w:t>
        </w:r>
      </w:ins>
      <w:ins w:id="163" w:author="Maria Liang" w:date="2022-07-26T14:23:00Z">
        <w:r>
          <w:t xml:space="preserve"> API.</w:t>
        </w:r>
      </w:ins>
    </w:p>
    <w:p w14:paraId="17092893" w14:textId="3A153853" w:rsidR="00FA57F6" w:rsidRDefault="00FA57F6" w:rsidP="00FA57F6">
      <w:pPr>
        <w:pStyle w:val="Heading4"/>
        <w:rPr>
          <w:ins w:id="164" w:author="Maria Liang" w:date="2022-07-26T14:23:00Z"/>
          <w:rFonts w:eastAsia="Batang"/>
          <w:sz w:val="28"/>
        </w:rPr>
      </w:pPr>
      <w:bookmarkStart w:id="165" w:name="_Toc104479354"/>
      <w:ins w:id="166" w:author="Maria Liang" w:date="2022-07-26T14:23:00Z">
        <w:r>
          <w:rPr>
            <w:lang w:val="en-US"/>
          </w:rPr>
          <w:t>5.</w:t>
        </w:r>
      </w:ins>
      <w:ins w:id="167" w:author="Maria Liang" w:date="2022-07-26T14:26:00Z">
        <w:r w:rsidR="00F30667">
          <w:rPr>
            <w:lang w:val="en-US"/>
          </w:rPr>
          <w:t>2</w:t>
        </w:r>
      </w:ins>
      <w:ins w:id="168" w:author="Maria Liang" w:date="2022-08-01T18:00:00Z">
        <w:r w:rsidR="00A7382F">
          <w:rPr>
            <w:lang w:val="en-US"/>
          </w:rPr>
          <w:t>8</w:t>
        </w:r>
      </w:ins>
      <w:ins w:id="169" w:author="Maria Liang" w:date="2022-07-26T14:23:00Z">
        <w:r>
          <w:t>.7.3</w:t>
        </w:r>
        <w:r>
          <w:tab/>
          <w:t>Application Errors</w:t>
        </w:r>
        <w:bookmarkEnd w:id="165"/>
      </w:ins>
    </w:p>
    <w:p w14:paraId="55665F6D" w14:textId="3DE7AEDE" w:rsidR="00FA57F6" w:rsidRDefault="00FA57F6" w:rsidP="00E54727">
      <w:pPr>
        <w:rPr>
          <w:ins w:id="170" w:author="Maria Liang" w:date="2022-07-26T14:23:00Z"/>
        </w:rPr>
      </w:pPr>
      <w:ins w:id="171" w:author="Maria Liang" w:date="2022-07-26T14:23:00Z">
        <w:r>
          <w:t xml:space="preserve">The application errors defined for the </w:t>
        </w:r>
      </w:ins>
      <w:ins w:id="172" w:author="Maria Liang" w:date="2022-08-01T17:22:00Z">
        <w:r w:rsidR="00FA7CCD">
          <w:t>MSEventExposure</w:t>
        </w:r>
      </w:ins>
      <w:ins w:id="173" w:author="Maria Liang" w:date="2022-07-26T14:23:00Z">
        <w:r>
          <w:t xml:space="preserve"> API are listed in table </w:t>
        </w:r>
        <w:r>
          <w:rPr>
            <w:lang w:val="en-US"/>
          </w:rPr>
          <w:t>5.</w:t>
        </w:r>
      </w:ins>
      <w:ins w:id="174" w:author="Maria Liang" w:date="2022-07-26T14:27:00Z">
        <w:r w:rsidR="00F30667">
          <w:rPr>
            <w:lang w:val="en-US"/>
          </w:rPr>
          <w:t>2</w:t>
        </w:r>
      </w:ins>
      <w:ins w:id="175" w:author="Maria Liang" w:date="2022-08-01T18:00:00Z">
        <w:r w:rsidR="00A7382F">
          <w:rPr>
            <w:lang w:val="en-US"/>
          </w:rPr>
          <w:t>8</w:t>
        </w:r>
      </w:ins>
      <w:ins w:id="176" w:author="Maria Liang" w:date="2022-07-26T14:23:00Z">
        <w:r>
          <w:t xml:space="preserve">.7.3-1. </w:t>
        </w:r>
      </w:ins>
    </w:p>
    <w:p w14:paraId="5367B223" w14:textId="6F1EAFC5" w:rsidR="00FA57F6" w:rsidRDefault="00FA57F6" w:rsidP="00FA57F6">
      <w:pPr>
        <w:pStyle w:val="TH"/>
        <w:rPr>
          <w:ins w:id="177" w:author="Maria Liang" w:date="2022-07-26T14:23:00Z"/>
          <w:rFonts w:eastAsia="Times New Roman"/>
        </w:rPr>
      </w:pPr>
      <w:ins w:id="178" w:author="Maria Liang" w:date="2022-07-26T14:23:00Z">
        <w:r>
          <w:lastRenderedPageBreak/>
          <w:t>Table </w:t>
        </w:r>
        <w:r>
          <w:rPr>
            <w:lang w:val="en-US"/>
          </w:rPr>
          <w:t>5.</w:t>
        </w:r>
      </w:ins>
      <w:ins w:id="179" w:author="Maria Liang" w:date="2022-07-26T14:27:00Z">
        <w:r w:rsidR="00F30667">
          <w:rPr>
            <w:lang w:val="en-US"/>
          </w:rPr>
          <w:t>2</w:t>
        </w:r>
      </w:ins>
      <w:ins w:id="180" w:author="Maria Liang" w:date="2022-08-01T18:00:00Z">
        <w:r w:rsidR="00A7382F">
          <w:rPr>
            <w:lang w:val="en-US"/>
          </w:rPr>
          <w:t>8</w:t>
        </w:r>
      </w:ins>
      <w:ins w:id="181" w:author="Maria Liang" w:date="2022-07-26T14:23:00Z">
        <w:r>
          <w:t>.7.3-1: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FA57F6" w14:paraId="5C44AEA8" w14:textId="77777777" w:rsidTr="00FA57F6">
        <w:trPr>
          <w:cantSplit/>
          <w:jc w:val="center"/>
          <w:ins w:id="182" w:author="Maria Liang" w:date="2022-07-26T14:23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29C4E0" w14:textId="77777777" w:rsidR="00FA57F6" w:rsidRDefault="00FA57F6" w:rsidP="00E54727">
            <w:pPr>
              <w:pStyle w:val="TAH"/>
              <w:rPr>
                <w:ins w:id="183" w:author="Maria Liang" w:date="2022-07-26T14:23:00Z"/>
              </w:rPr>
            </w:pPr>
            <w:ins w:id="184" w:author="Maria Liang" w:date="2022-07-26T14:23:00Z">
              <w:r>
                <w:t>Application Error</w:t>
              </w:r>
            </w:ins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72AF3F" w14:textId="77777777" w:rsidR="00FA57F6" w:rsidRDefault="00FA57F6" w:rsidP="00E54727">
            <w:pPr>
              <w:pStyle w:val="TAH"/>
              <w:rPr>
                <w:ins w:id="185" w:author="Maria Liang" w:date="2022-07-26T14:23:00Z"/>
              </w:rPr>
            </w:pPr>
            <w:ins w:id="186" w:author="Maria Liang" w:date="2022-07-26T14:23:00Z">
              <w:r>
                <w:t>HTTP status code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B9F6FA" w14:textId="77777777" w:rsidR="00FA57F6" w:rsidRDefault="00FA57F6" w:rsidP="00E54727">
            <w:pPr>
              <w:pStyle w:val="TAH"/>
              <w:rPr>
                <w:ins w:id="187" w:author="Maria Liang" w:date="2022-07-26T14:23:00Z"/>
              </w:rPr>
            </w:pPr>
            <w:ins w:id="188" w:author="Maria Liang" w:date="2022-07-26T14:23:00Z">
              <w:r>
                <w:t>Description</w:t>
              </w:r>
            </w:ins>
          </w:p>
        </w:tc>
      </w:tr>
      <w:tr w:rsidR="00FA57F6" w14:paraId="184CE5AC" w14:textId="77777777" w:rsidTr="00FA57F6">
        <w:trPr>
          <w:cantSplit/>
          <w:jc w:val="center"/>
          <w:ins w:id="189" w:author="Maria Liang" w:date="2022-07-26T14:23:00Z"/>
        </w:trPr>
        <w:tc>
          <w:tcPr>
            <w:tcW w:w="3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5B11" w14:textId="77777777" w:rsidR="00FA57F6" w:rsidRDefault="00FA57F6" w:rsidP="00E54727">
            <w:pPr>
              <w:pStyle w:val="TAL"/>
              <w:rPr>
                <w:ins w:id="190" w:author="Maria Liang" w:date="2022-07-26T14:23:00Z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7491" w14:textId="77777777" w:rsidR="00FA57F6" w:rsidRDefault="00FA57F6" w:rsidP="00E54727">
            <w:pPr>
              <w:pStyle w:val="TAL"/>
              <w:rPr>
                <w:ins w:id="191" w:author="Maria Liang" w:date="2022-07-26T14:23:00Z"/>
              </w:rPr>
            </w:pP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ACE7" w14:textId="77777777" w:rsidR="00FA57F6" w:rsidRDefault="00FA57F6" w:rsidP="00E54727">
            <w:pPr>
              <w:pStyle w:val="TAL"/>
              <w:rPr>
                <w:ins w:id="192" w:author="Maria Liang" w:date="2022-07-26T14:23:00Z"/>
              </w:rPr>
            </w:pPr>
          </w:p>
        </w:tc>
      </w:tr>
    </w:tbl>
    <w:p w14:paraId="5913C376" w14:textId="77777777" w:rsidR="00FA57F6" w:rsidRDefault="00FA57F6" w:rsidP="00FA57F6">
      <w:pPr>
        <w:rPr>
          <w:ins w:id="193" w:author="Maria Liang" w:date="2022-07-26T14:23:00Z"/>
        </w:rPr>
      </w:pP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41BA0" w14:textId="77777777" w:rsidR="00094797" w:rsidRDefault="00094797">
      <w:r>
        <w:separator/>
      </w:r>
    </w:p>
  </w:endnote>
  <w:endnote w:type="continuationSeparator" w:id="0">
    <w:p w14:paraId="2EC0225C" w14:textId="77777777" w:rsidR="00094797" w:rsidRDefault="00094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340CC" w14:textId="77777777" w:rsidR="00094797" w:rsidRDefault="00094797">
      <w:r>
        <w:separator/>
      </w:r>
    </w:p>
  </w:footnote>
  <w:footnote w:type="continuationSeparator" w:id="0">
    <w:p w14:paraId="3CC2675D" w14:textId="77777777" w:rsidR="00094797" w:rsidRDefault="00094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DDF"/>
    <w:rsid w:val="000721E9"/>
    <w:rsid w:val="00074131"/>
    <w:rsid w:val="00074692"/>
    <w:rsid w:val="00081203"/>
    <w:rsid w:val="00082134"/>
    <w:rsid w:val="000824D7"/>
    <w:rsid w:val="00083B7F"/>
    <w:rsid w:val="00083F53"/>
    <w:rsid w:val="00086439"/>
    <w:rsid w:val="00091620"/>
    <w:rsid w:val="0009260F"/>
    <w:rsid w:val="00094797"/>
    <w:rsid w:val="00096FF7"/>
    <w:rsid w:val="000A03A6"/>
    <w:rsid w:val="000A0978"/>
    <w:rsid w:val="000A4E32"/>
    <w:rsid w:val="000A7D22"/>
    <w:rsid w:val="000B05C1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A13E5"/>
    <w:rsid w:val="001A1A0D"/>
    <w:rsid w:val="001A40F6"/>
    <w:rsid w:val="001A440F"/>
    <w:rsid w:val="001B1C5E"/>
    <w:rsid w:val="001B35B2"/>
    <w:rsid w:val="001B555F"/>
    <w:rsid w:val="001C10FD"/>
    <w:rsid w:val="001C3749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04EC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F78"/>
    <w:rsid w:val="0023166A"/>
    <w:rsid w:val="00231904"/>
    <w:rsid w:val="00234C2D"/>
    <w:rsid w:val="00235016"/>
    <w:rsid w:val="00235803"/>
    <w:rsid w:val="002368B5"/>
    <w:rsid w:val="00237114"/>
    <w:rsid w:val="00240C74"/>
    <w:rsid w:val="0024341F"/>
    <w:rsid w:val="00246000"/>
    <w:rsid w:val="002522CC"/>
    <w:rsid w:val="002539C5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0E1B"/>
    <w:rsid w:val="002E3BAC"/>
    <w:rsid w:val="002E6BD2"/>
    <w:rsid w:val="002E7D5D"/>
    <w:rsid w:val="002F012C"/>
    <w:rsid w:val="002F0C0F"/>
    <w:rsid w:val="002F1FAA"/>
    <w:rsid w:val="002F4334"/>
    <w:rsid w:val="002F4B97"/>
    <w:rsid w:val="002F5189"/>
    <w:rsid w:val="003039A0"/>
    <w:rsid w:val="0030568A"/>
    <w:rsid w:val="003063DB"/>
    <w:rsid w:val="003067AA"/>
    <w:rsid w:val="00307AC3"/>
    <w:rsid w:val="00315BCD"/>
    <w:rsid w:val="00315CD4"/>
    <w:rsid w:val="00316065"/>
    <w:rsid w:val="00316068"/>
    <w:rsid w:val="00316234"/>
    <w:rsid w:val="00316E31"/>
    <w:rsid w:val="00320A1A"/>
    <w:rsid w:val="003226C5"/>
    <w:rsid w:val="00323338"/>
    <w:rsid w:val="003234EB"/>
    <w:rsid w:val="00325380"/>
    <w:rsid w:val="00327F72"/>
    <w:rsid w:val="0033097E"/>
    <w:rsid w:val="0033294B"/>
    <w:rsid w:val="003338A3"/>
    <w:rsid w:val="0034156D"/>
    <w:rsid w:val="00341BE5"/>
    <w:rsid w:val="00344849"/>
    <w:rsid w:val="00350FB1"/>
    <w:rsid w:val="00351C9B"/>
    <w:rsid w:val="00351DBC"/>
    <w:rsid w:val="00354706"/>
    <w:rsid w:val="0035565F"/>
    <w:rsid w:val="00360087"/>
    <w:rsid w:val="00362A2C"/>
    <w:rsid w:val="00367A0D"/>
    <w:rsid w:val="00373C92"/>
    <w:rsid w:val="00375967"/>
    <w:rsid w:val="00377105"/>
    <w:rsid w:val="00382FA3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6714"/>
    <w:rsid w:val="003D0793"/>
    <w:rsid w:val="003D1F21"/>
    <w:rsid w:val="003D4B69"/>
    <w:rsid w:val="003D6018"/>
    <w:rsid w:val="003D78D7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524"/>
    <w:rsid w:val="0046279A"/>
    <w:rsid w:val="004628AA"/>
    <w:rsid w:val="00462976"/>
    <w:rsid w:val="004707B0"/>
    <w:rsid w:val="004753E7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B342F"/>
    <w:rsid w:val="004B4510"/>
    <w:rsid w:val="004C16F3"/>
    <w:rsid w:val="004C1987"/>
    <w:rsid w:val="004C2873"/>
    <w:rsid w:val="004C69FF"/>
    <w:rsid w:val="004D1498"/>
    <w:rsid w:val="004D336E"/>
    <w:rsid w:val="004D6DE1"/>
    <w:rsid w:val="004D7105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05BA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1A00"/>
    <w:rsid w:val="005C213C"/>
    <w:rsid w:val="005C23EC"/>
    <w:rsid w:val="005C2991"/>
    <w:rsid w:val="005D146F"/>
    <w:rsid w:val="005D1DC5"/>
    <w:rsid w:val="005D2D40"/>
    <w:rsid w:val="005D4C42"/>
    <w:rsid w:val="005D799C"/>
    <w:rsid w:val="005D79C1"/>
    <w:rsid w:val="005E5E08"/>
    <w:rsid w:val="005F4D3B"/>
    <w:rsid w:val="005F5075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72DB"/>
    <w:rsid w:val="006D7759"/>
    <w:rsid w:val="006E28BA"/>
    <w:rsid w:val="006E5078"/>
    <w:rsid w:val="006E66A4"/>
    <w:rsid w:val="006E7874"/>
    <w:rsid w:val="006E7ABF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6695"/>
    <w:rsid w:val="00721011"/>
    <w:rsid w:val="00723AE2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6F42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5E48"/>
    <w:rsid w:val="007D6A19"/>
    <w:rsid w:val="007D6B61"/>
    <w:rsid w:val="007E35A6"/>
    <w:rsid w:val="007E7BF8"/>
    <w:rsid w:val="007F1711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86E7D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4B05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566C"/>
    <w:rsid w:val="009F766C"/>
    <w:rsid w:val="00A015F0"/>
    <w:rsid w:val="00A032AC"/>
    <w:rsid w:val="00A05DAB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6817"/>
    <w:rsid w:val="00A51535"/>
    <w:rsid w:val="00A52B70"/>
    <w:rsid w:val="00A52F69"/>
    <w:rsid w:val="00A54D26"/>
    <w:rsid w:val="00A57143"/>
    <w:rsid w:val="00A575EE"/>
    <w:rsid w:val="00A654E3"/>
    <w:rsid w:val="00A702D0"/>
    <w:rsid w:val="00A70564"/>
    <w:rsid w:val="00A7382F"/>
    <w:rsid w:val="00A75939"/>
    <w:rsid w:val="00A76B8F"/>
    <w:rsid w:val="00A82807"/>
    <w:rsid w:val="00A8498E"/>
    <w:rsid w:val="00A868C4"/>
    <w:rsid w:val="00A86AB9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57F9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A7D0E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0506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14DF"/>
    <w:rsid w:val="00C832A7"/>
    <w:rsid w:val="00C83B78"/>
    <w:rsid w:val="00C87A19"/>
    <w:rsid w:val="00C90532"/>
    <w:rsid w:val="00C934CA"/>
    <w:rsid w:val="00C973D4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D2665"/>
    <w:rsid w:val="00CD69B2"/>
    <w:rsid w:val="00CE40FA"/>
    <w:rsid w:val="00CF22D0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26CA9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4604"/>
    <w:rsid w:val="00D770A3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5CF0"/>
    <w:rsid w:val="00E46BC3"/>
    <w:rsid w:val="00E47FE7"/>
    <w:rsid w:val="00E521D7"/>
    <w:rsid w:val="00E530F9"/>
    <w:rsid w:val="00E54727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476"/>
    <w:rsid w:val="00EC53E2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C1D"/>
    <w:rsid w:val="00F27B7B"/>
    <w:rsid w:val="00F30667"/>
    <w:rsid w:val="00F322F5"/>
    <w:rsid w:val="00F36613"/>
    <w:rsid w:val="00F45187"/>
    <w:rsid w:val="00F45E88"/>
    <w:rsid w:val="00F464E8"/>
    <w:rsid w:val="00F465A4"/>
    <w:rsid w:val="00F503F5"/>
    <w:rsid w:val="00F54CBD"/>
    <w:rsid w:val="00F55954"/>
    <w:rsid w:val="00F60507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7F6"/>
    <w:rsid w:val="00FA5E8A"/>
    <w:rsid w:val="00FA60F0"/>
    <w:rsid w:val="00FA7A88"/>
    <w:rsid w:val="00FA7CCD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1AA3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2022-08-25T04:25:00Z</dcterms:created>
  <dcterms:modified xsi:type="dcterms:W3CDTF">2022-08-25T04:34:00Z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